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065F63B5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D7AFB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A64D7" w:rsidRPr="000A64D7">
        <w:rPr>
          <w:b/>
          <w:i/>
          <w:noProof/>
          <w:sz w:val="28"/>
        </w:rPr>
        <w:t>S5-235481</w:t>
      </w:r>
    </w:p>
    <w:p w14:paraId="46399ADE" w14:textId="444D488C" w:rsidR="00BA2A2C" w:rsidRPr="0068622F" w:rsidRDefault="005D7AFB" w:rsidP="00BA2A2C">
      <w:pPr>
        <w:pStyle w:val="CRCoverPage"/>
        <w:outlineLvl w:val="0"/>
        <w:rPr>
          <w:b/>
          <w:bCs/>
          <w:noProof/>
          <w:sz w:val="24"/>
        </w:rPr>
      </w:pPr>
      <w:r w:rsidRPr="008135BC">
        <w:rPr>
          <w:b/>
          <w:bCs/>
          <w:sz w:val="24"/>
        </w:rPr>
        <w:t>Goteborg, Sweden, 21 - 25 August 2023</w:t>
      </w:r>
      <w:r>
        <w:rPr>
          <w:b/>
          <w:bCs/>
          <w:sz w:val="24"/>
        </w:rPr>
        <w:tab/>
        <w:t xml:space="preserve">    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913708" w:rsidRPr="00913708">
        <w:rPr>
          <w:noProof/>
          <w:sz w:val="18"/>
        </w:rPr>
        <w:t>S5-22</w:t>
      </w:r>
      <w:r w:rsidR="0069745B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CB2C507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</w:t>
            </w:r>
            <w:r w:rsidR="005D7AF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727F69B" w:rsidR="00BA2A2C" w:rsidRPr="00410371" w:rsidRDefault="00D6257E" w:rsidP="00F76BD2">
            <w:pPr>
              <w:pStyle w:val="CRCoverPage"/>
              <w:spacing w:after="0"/>
              <w:rPr>
                <w:noProof/>
              </w:rPr>
            </w:pPr>
            <w:r w:rsidRPr="00D6257E">
              <w:rPr>
                <w:b/>
                <w:noProof/>
                <w:sz w:val="28"/>
              </w:rPr>
              <w:t>0</w:t>
            </w:r>
            <w:r w:rsidR="000A64D7">
              <w:rPr>
                <w:b/>
                <w:noProof/>
                <w:sz w:val="28"/>
              </w:rPr>
              <w:t>490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A036B58" w:rsidR="00BA2A2C" w:rsidRPr="00410371" w:rsidRDefault="005D7AF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00516B9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AC7235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AC7235">
              <w:rPr>
                <w:b/>
                <w:noProof/>
                <w:sz w:val="28"/>
              </w:rPr>
              <w:t>2</w:t>
            </w:r>
            <w:r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F811BF3" w:rsidR="00BA2A2C" w:rsidRDefault="001E7D38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0DD3">
              <w:rPr>
                <w:noProof/>
                <w:lang w:eastAsia="zh-CN"/>
              </w:rPr>
              <w:t>Correction on the data type of Trigger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6E5F8BD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5E0AE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7CF7239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E1E31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E1E31">
              <w:rPr>
                <w:noProof/>
              </w:rPr>
              <w:t>0</w:t>
            </w:r>
            <w:r w:rsidR="00EA47DC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0A64D7">
              <w:rPr>
                <w:noProof/>
              </w:rPr>
              <w:t>11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6CC10B07" w:rsidR="00BA2A2C" w:rsidRDefault="00EA47DC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360FC1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A47DC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FEC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B40FEC" w:rsidRPr="001A39BA" w:rsidRDefault="00B40FEC" w:rsidP="00B40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DE186" w14:textId="77777777" w:rsidR="00B40FEC" w:rsidRDefault="00B40FEC" w:rsidP="00B40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description of date type of Trigger attribute, the data type </w:t>
            </w:r>
            <w:proofErr w:type="spellStart"/>
            <w:r>
              <w:rPr>
                <w:lang w:eastAsia="zh-CN" w:bidi="ar-IQ"/>
              </w:rPr>
              <w:t>TriggerType</w:t>
            </w:r>
            <w:proofErr w:type="spellEnd"/>
            <w:r>
              <w:rPr>
                <w:noProof/>
                <w:lang w:eastAsia="zh-CN"/>
              </w:rPr>
              <w:t xml:space="preserve"> is optional. In the Open API, the date type TriggerType is mandatory . </w:t>
            </w:r>
          </w:p>
          <w:p w14:paraId="5071B02A" w14:textId="77777777" w:rsidR="00B40FEC" w:rsidRDefault="00B40FEC" w:rsidP="00B40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4992">
              <w:rPr>
                <w:noProof/>
                <w:lang w:eastAsia="zh-CN"/>
              </w:rPr>
              <w:t xml:space="preserve">In order to keep </w:t>
            </w:r>
            <w:r>
              <w:rPr>
                <w:noProof/>
                <w:lang w:eastAsia="zh-CN"/>
              </w:rPr>
              <w:t>date type description</w:t>
            </w:r>
            <w:r w:rsidRPr="000E4992">
              <w:rPr>
                <w:noProof/>
                <w:lang w:eastAsia="zh-CN"/>
              </w:rPr>
              <w:t xml:space="preserve"> consistent with </w:t>
            </w:r>
            <w:r>
              <w:rPr>
                <w:noProof/>
                <w:lang w:eastAsia="zh-CN"/>
              </w:rPr>
              <w:t xml:space="preserve">Open API, the data type TriggerType specifed in clause 6.2.5.2.1.5 should be corrected. </w:t>
            </w:r>
          </w:p>
          <w:p w14:paraId="2BCDD935" w14:textId="348016F9" w:rsidR="00B40FEC" w:rsidRPr="004C3A21" w:rsidRDefault="00B40FEC" w:rsidP="00B40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category of smf home provided charging id should be aligned with the home provide id.</w:t>
            </w:r>
          </w:p>
        </w:tc>
      </w:tr>
      <w:tr w:rsidR="00B40FEC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B40FEC" w:rsidRDefault="00B40FEC" w:rsidP="00B40F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B40FEC" w:rsidRDefault="00B40FEC" w:rsidP="00B40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FEC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B40FEC" w:rsidRDefault="00B40FEC" w:rsidP="00B40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7FE9C6" w14:textId="77777777" w:rsidR="00B40FEC" w:rsidRDefault="00B40FEC" w:rsidP="00B40FE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Change the </w:t>
            </w:r>
            <w:r>
              <w:t>"</w:t>
            </w:r>
            <w:r>
              <w:rPr>
                <w:noProof/>
                <w:lang w:eastAsia="zh-CN"/>
              </w:rPr>
              <w:t>P</w:t>
            </w:r>
            <w:r>
              <w:t>"</w:t>
            </w:r>
            <w:r>
              <w:rPr>
                <w:noProof/>
                <w:lang w:eastAsia="zh-CN"/>
              </w:rPr>
              <w:t xml:space="preserve"> </w:t>
            </w:r>
            <w:r w:rsidRPr="00543BE2">
              <w:rPr>
                <w:noProof/>
                <w:lang w:eastAsia="zh-CN"/>
              </w:rPr>
              <w:t xml:space="preserve">column </w:t>
            </w:r>
            <w:r>
              <w:rPr>
                <w:noProof/>
                <w:lang w:eastAsia="zh-CN"/>
              </w:rPr>
              <w:t xml:space="preserve">for the date type of Triggers from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Oc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 xml:space="preserve"> to </w:t>
            </w:r>
            <w:r>
              <w:t>"</w:t>
            </w:r>
            <w:r>
              <w:rPr>
                <w:noProof/>
                <w:lang w:eastAsia="zh-CN"/>
              </w:rPr>
              <w:t>M</w:t>
            </w:r>
            <w:r>
              <w:t>".</w:t>
            </w:r>
          </w:p>
          <w:p w14:paraId="5A61F758" w14:textId="4F380228" w:rsidR="00B40FEC" w:rsidRDefault="00B40FEC" w:rsidP="00B40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</w:t>
            </w:r>
            <w:r>
              <w:t>"</w:t>
            </w:r>
            <w:r>
              <w:rPr>
                <w:noProof/>
                <w:lang w:eastAsia="zh-CN"/>
              </w:rPr>
              <w:t>P</w:t>
            </w:r>
            <w:r>
              <w:t>"</w:t>
            </w:r>
            <w:r>
              <w:rPr>
                <w:noProof/>
                <w:lang w:eastAsia="zh-CN"/>
              </w:rPr>
              <w:t xml:space="preserve"> </w:t>
            </w:r>
            <w:r w:rsidRPr="00543BE2">
              <w:rPr>
                <w:noProof/>
                <w:lang w:eastAsia="zh-CN"/>
              </w:rPr>
              <w:t xml:space="preserve">column </w:t>
            </w:r>
            <w:r>
              <w:rPr>
                <w:noProof/>
                <w:lang w:eastAsia="zh-CN"/>
              </w:rPr>
              <w:t xml:space="preserve">for the date type of smfHomeProvidedChargingId from </w:t>
            </w:r>
            <w:r>
              <w:t>"</w:t>
            </w:r>
            <w:r>
              <w:rPr>
                <w:noProof/>
                <w:lang w:eastAsia="zh-CN"/>
              </w:rPr>
              <w:t>Om</w:t>
            </w:r>
            <w:r>
              <w:t>"</w:t>
            </w:r>
            <w:r>
              <w:rPr>
                <w:noProof/>
                <w:lang w:eastAsia="zh-CN"/>
              </w:rPr>
              <w:t xml:space="preserve"> to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Oc</w:t>
            </w:r>
            <w:proofErr w:type="spellEnd"/>
            <w:r>
              <w:t>".</w:t>
            </w:r>
          </w:p>
        </w:tc>
      </w:tr>
      <w:tr w:rsidR="00B40FEC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B40FEC" w:rsidRDefault="00B40FEC" w:rsidP="00B40F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B40FEC" w:rsidRDefault="00B40FEC" w:rsidP="00B40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FEC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B40FEC" w:rsidRDefault="00B40FEC" w:rsidP="00B40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96861CF" w:rsidR="00B40FEC" w:rsidRDefault="00B40FEC" w:rsidP="00B40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Nchf_Convergedcharging </w:t>
            </w:r>
            <w:r>
              <w:t xml:space="preserve">is not aligned in the data type and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B40FEC" w14:paraId="7F697D58" w14:textId="77777777" w:rsidTr="00AF06C7">
        <w:tc>
          <w:tcPr>
            <w:tcW w:w="2694" w:type="dxa"/>
            <w:gridSpan w:val="2"/>
          </w:tcPr>
          <w:p w14:paraId="0ED0FF59" w14:textId="77777777" w:rsidR="00B40FEC" w:rsidRDefault="00B40FEC" w:rsidP="00B40F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40FEC" w:rsidRDefault="00B40FEC" w:rsidP="00B40F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FE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40FEC" w:rsidRDefault="00B40FEC" w:rsidP="00B40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10FC828A" w:rsidR="00B40FEC" w:rsidRDefault="00B40FEC" w:rsidP="00B40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6.1.6.2.1.7, 6.1.6.2.2.6,6.2.5.2.1.5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209287DA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4D7">
              <w:rPr>
                <w:noProof/>
              </w:rPr>
              <w:t xml:space="preserve"> 32.255</w:t>
            </w:r>
            <w:r>
              <w:rPr>
                <w:noProof/>
              </w:rPr>
              <w:t xml:space="preserve"> CR</w:t>
            </w:r>
            <w:r w:rsidR="000A64D7">
              <w:rPr>
                <w:noProof/>
              </w:rPr>
              <w:t xml:space="preserve"> 0427</w:t>
            </w:r>
            <w:bookmarkStart w:id="0" w:name="_GoBack"/>
            <w:bookmarkEnd w:id="0"/>
            <w:r>
              <w:rPr>
                <w:noProof/>
              </w:rPr>
              <w:t xml:space="preserve">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1D5CAED" w14:textId="77777777" w:rsidR="00E5189C" w:rsidRDefault="00E5189C" w:rsidP="00E5189C">
      <w:pPr>
        <w:pStyle w:val="6"/>
        <w:rPr>
          <w:lang w:eastAsia="zh-CN"/>
        </w:rPr>
      </w:pPr>
      <w:bookmarkStart w:id="2" w:name="_Toc138318133"/>
      <w:bookmarkStart w:id="3" w:name="_Toc51918973"/>
      <w:bookmarkStart w:id="4" w:name="_Toc44671065"/>
      <w:bookmarkStart w:id="5" w:name="_Toc28709446"/>
      <w:bookmarkStart w:id="6" w:name="_Toc27749519"/>
      <w:bookmarkStart w:id="7" w:name="_Toc20227288"/>
      <w:bookmarkStart w:id="8" w:name="_Toc138318357"/>
      <w:bookmarkStart w:id="9" w:name="_Toc51919109"/>
      <w:bookmarkStart w:id="10" w:name="_Toc44671186"/>
      <w:bookmarkStart w:id="11" w:name="_Toc28709566"/>
      <w:bookmarkStart w:id="12" w:name="_Toc27749639"/>
      <w:bookmarkStart w:id="13" w:name="_Toc20227394"/>
      <w:bookmarkStart w:id="14" w:name="_Toc20227332"/>
      <w:bookmarkStart w:id="15" w:name="_Toc27749573"/>
      <w:bookmarkStart w:id="16" w:name="_Toc28709500"/>
      <w:bookmarkStart w:id="17" w:name="_Toc44671120"/>
      <w:bookmarkStart w:id="18" w:name="_Toc51919041"/>
      <w:bookmarkStart w:id="19" w:name="_Toc122775485"/>
      <w:bookmarkEnd w:id="1"/>
      <w:r>
        <w:rPr>
          <w:lang w:eastAsia="zh-CN"/>
        </w:rPr>
        <w:t>6.1.6.2.1.7</w:t>
      </w:r>
      <w:r>
        <w:rPr>
          <w:lang w:eastAsia="zh-CN"/>
        </w:rPr>
        <w:tab/>
        <w:t>Type Trigger</w:t>
      </w:r>
      <w:bookmarkEnd w:id="2"/>
      <w:bookmarkEnd w:id="3"/>
      <w:bookmarkEnd w:id="4"/>
      <w:bookmarkEnd w:id="5"/>
      <w:bookmarkEnd w:id="6"/>
      <w:bookmarkEnd w:id="7"/>
    </w:p>
    <w:p w14:paraId="61D6D4D7" w14:textId="77777777" w:rsidR="00E5189C" w:rsidRDefault="00E5189C" w:rsidP="00E5189C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6.1.6.2.1.7-1</w:t>
      </w:r>
      <w:r>
        <w:t xml:space="preserve">: Definition of type </w:t>
      </w:r>
      <w:r>
        <w:rPr>
          <w:lang w:eastAsia="zh-CN"/>
        </w:rPr>
        <w:t>Trigger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523"/>
        <w:gridCol w:w="33"/>
        <w:gridCol w:w="1760"/>
        <w:gridCol w:w="32"/>
        <w:gridCol w:w="442"/>
        <w:gridCol w:w="32"/>
        <w:gridCol w:w="960"/>
        <w:gridCol w:w="32"/>
        <w:gridCol w:w="2656"/>
        <w:gridCol w:w="31"/>
        <w:gridCol w:w="1811"/>
        <w:gridCol w:w="30"/>
      </w:tblGrid>
      <w:tr w:rsidR="00E5189C" w14:paraId="5BDE71A3" w14:textId="77777777" w:rsidTr="00E5189C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027C8" w14:textId="77777777" w:rsidR="00E5189C" w:rsidRDefault="00E5189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2D7CE" w14:textId="77777777" w:rsidR="00E5189C" w:rsidRDefault="00E5189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DE3DD" w14:textId="77777777" w:rsidR="00E5189C" w:rsidRDefault="00E5189C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B4997" w14:textId="77777777" w:rsidR="00E5189C" w:rsidRDefault="00E5189C">
            <w:pPr>
              <w:pStyle w:val="TAH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2D116" w14:textId="77777777" w:rsidR="00E5189C" w:rsidRDefault="00E5189C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C31C7" w14:textId="77777777" w:rsidR="00E5189C" w:rsidRDefault="00E5189C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E5189C" w14:paraId="4215C620" w14:textId="77777777" w:rsidTr="00E5189C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6BF4" w14:textId="77777777" w:rsidR="00E5189C" w:rsidRDefault="00E5189C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triggerType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6581" w14:textId="77777777" w:rsidR="00E5189C" w:rsidRDefault="00E5189C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TriggerType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D511" w14:textId="13407CA5" w:rsidR="00E5189C" w:rsidRDefault="00E5189C">
            <w:pPr>
              <w:pStyle w:val="TAC"/>
              <w:rPr>
                <w:lang w:bidi="ar-IQ"/>
              </w:rPr>
            </w:pPr>
            <w:del w:id="20" w:author="Huawei" w:date="2023-08-10T17:41:00Z">
              <w:r w:rsidDel="00600B01">
                <w:rPr>
                  <w:lang w:bidi="ar-IQ"/>
                </w:rPr>
                <w:delText>Oc</w:delText>
              </w:r>
            </w:del>
            <w:ins w:id="21" w:author="Huawei" w:date="2023-08-10T17:41:00Z">
              <w:r w:rsidR="00600B01">
                <w:rPr>
                  <w:lang w:bidi="ar-IQ"/>
                </w:rPr>
                <w:t>M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A06D" w14:textId="43A928B0" w:rsidR="00E5189C" w:rsidRDefault="00E5189C">
            <w:pPr>
              <w:pStyle w:val="TAL"/>
              <w:rPr>
                <w:lang w:bidi="ar-IQ"/>
              </w:rPr>
            </w:pPr>
            <w:del w:id="22" w:author="Huawei" w:date="2023-08-10T17:41:00Z">
              <w:r w:rsidDel="00600B01">
                <w:rPr>
                  <w:lang w:bidi="ar-IQ"/>
                </w:rPr>
                <w:delText>0</w:delText>
              </w:r>
              <w:r w:rsidDel="00600B01">
                <w:rPr>
                  <w:lang w:eastAsia="zh-CN" w:bidi="ar-IQ"/>
                </w:rPr>
                <w:delText>..</w:delText>
              </w:r>
            </w:del>
            <w:r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58BA" w14:textId="77777777" w:rsidR="00E5189C" w:rsidRDefault="00E5189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the events whose occurrence lead to </w:t>
            </w:r>
            <w:r>
              <w:rPr>
                <w:lang w:bidi="ar-IQ"/>
              </w:rPr>
              <w:t>charging event is issued towards the CHF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BD65" w14:textId="77777777" w:rsidR="00E5189C" w:rsidRDefault="00E5189C">
            <w:pPr>
              <w:pStyle w:val="TAL"/>
              <w:rPr>
                <w:lang w:bidi="ar-IQ"/>
              </w:rPr>
            </w:pPr>
          </w:p>
        </w:tc>
      </w:tr>
      <w:tr w:rsidR="00E5189C" w14:paraId="67FB62E4" w14:textId="77777777" w:rsidTr="00E5189C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8BD2" w14:textId="77777777" w:rsidR="00E5189C" w:rsidRDefault="00E5189C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DB18" w14:textId="77777777" w:rsidR="00E5189C" w:rsidRDefault="00E5189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FF75" w14:textId="77777777" w:rsidR="00E5189C" w:rsidRDefault="00E5189C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203E" w14:textId="77777777" w:rsidR="00E5189C" w:rsidRDefault="00E5189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C45E" w14:textId="77777777" w:rsidR="00E5189C" w:rsidRDefault="00E5189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This field indicates whether</w:t>
            </w:r>
            <w:r>
              <w:rPr>
                <w:lang w:bidi="ar-IQ"/>
              </w:rPr>
              <w:t xml:space="preserve"> the charging data generated by the NF consumer</w:t>
            </w:r>
            <w:r>
              <w:rPr>
                <w:lang w:eastAsia="zh-CN" w:bidi="ar-IQ"/>
              </w:rPr>
              <w:t xml:space="preserve"> for the trigger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lead to </w:t>
            </w:r>
            <w:r>
              <w:rPr>
                <w:lang w:bidi="ar-IQ"/>
              </w:rPr>
              <w:t>a Charging Event towards the CHF</w:t>
            </w:r>
            <w:r>
              <w:rPr>
                <w:lang w:eastAsia="zh-CN" w:bidi="ar-IQ"/>
              </w:rPr>
              <w:t xml:space="preserve"> immediately or not</w:t>
            </w:r>
            <w:r>
              <w:rPr>
                <w:lang w:bidi="ar-IQ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F575" w14:textId="77777777" w:rsidR="00E5189C" w:rsidRDefault="00E5189C">
            <w:pPr>
              <w:pStyle w:val="TAL"/>
              <w:rPr>
                <w:lang w:bidi="ar-IQ"/>
              </w:rPr>
            </w:pPr>
          </w:p>
        </w:tc>
      </w:tr>
      <w:tr w:rsidR="00E5189C" w14:paraId="064045B9" w14:textId="77777777" w:rsidTr="00E5189C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C4E2" w14:textId="77777777" w:rsidR="00E5189C" w:rsidRDefault="00E5189C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timeLimit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D5D6" w14:textId="77777777" w:rsidR="00E5189C" w:rsidRDefault="00E5189C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5460" w14:textId="77777777" w:rsidR="00E5189C" w:rsidRDefault="00E5189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B45A" w14:textId="77777777" w:rsidR="00E5189C" w:rsidRDefault="00E5189C">
            <w:pPr>
              <w:pStyle w:val="TAL"/>
              <w:rPr>
                <w:lang w:bidi="ar-IQ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B37D" w14:textId="77777777" w:rsidR="00E5189C" w:rsidRDefault="00E5189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Time limit if trigger type is "</w:t>
            </w:r>
            <w:r>
              <w:t>Expiry of data time limit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B799" w14:textId="77777777" w:rsidR="00E5189C" w:rsidRDefault="00E518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89C" w14:paraId="1A66ACE2" w14:textId="77777777" w:rsidTr="00E5189C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7537" w14:textId="77777777" w:rsidR="00E5189C" w:rsidRDefault="00E5189C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volumeLimit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A2DC" w14:textId="77777777" w:rsidR="00E5189C" w:rsidRDefault="00E5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B0A3" w14:textId="77777777" w:rsidR="00E5189C" w:rsidRDefault="00E5189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011B" w14:textId="77777777" w:rsidR="00E5189C" w:rsidRDefault="00E5189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42DF" w14:textId="77777777" w:rsidR="00E5189C" w:rsidRDefault="00E5189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Volume limit if trigger type is "</w:t>
            </w:r>
            <w:r>
              <w:t>Expiry of data volume limit</w:t>
            </w:r>
            <w:r>
              <w:rPr>
                <w:noProof/>
              </w:rPr>
              <w:t xml:space="preserve">". This attribute is not valid from </w:t>
            </w: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ConvergedCharging</w:t>
            </w:r>
            <w:proofErr w:type="spellEnd"/>
            <w:r>
              <w:rPr>
                <w:noProof/>
              </w:rPr>
              <w:t xml:space="preserve"> API version v2.0.0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4B97" w14:textId="77777777" w:rsidR="00E5189C" w:rsidRDefault="00E518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89C" w14:paraId="1CF4C3C2" w14:textId="77777777" w:rsidTr="00E5189C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2973" w14:textId="77777777" w:rsidR="00E5189C" w:rsidRDefault="00E5189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volumeLimit64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0854" w14:textId="77777777" w:rsidR="00E5189C" w:rsidRDefault="00E518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Uint64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598E" w14:textId="77777777" w:rsidR="00E5189C" w:rsidRDefault="00E5189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6AA9" w14:textId="77777777" w:rsidR="00E5189C" w:rsidRDefault="00E5189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B993" w14:textId="77777777" w:rsidR="00E5189C" w:rsidRDefault="00E5189C">
            <w:pPr>
              <w:pStyle w:val="TAL"/>
              <w:rPr>
                <w:noProof/>
              </w:rPr>
            </w:pPr>
            <w:r>
              <w:rPr>
                <w:lang w:eastAsia="zh-CN" w:bidi="ar-IQ"/>
              </w:rPr>
              <w:t>Volume limit if trigger type is "</w:t>
            </w:r>
            <w:r>
              <w:t>Expiry of data volume limit</w:t>
            </w:r>
            <w:r>
              <w:rPr>
                <w:noProof/>
              </w:rPr>
              <w:t>".</w:t>
            </w:r>
          </w:p>
          <w:p w14:paraId="57F2109F" w14:textId="77777777" w:rsidR="00E5189C" w:rsidRDefault="00E5189C">
            <w:pPr>
              <w:pStyle w:val="TAL"/>
              <w:rPr>
                <w:lang w:eastAsia="zh-CN" w:bidi="ar-IQ"/>
              </w:rPr>
            </w:pPr>
            <w:r>
              <w:rPr>
                <w:noProof/>
              </w:rPr>
              <w:t xml:space="preserve">This attribute replaces the volumeLimit attribute from </w:t>
            </w: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ConvergedCharging</w:t>
            </w:r>
            <w:proofErr w:type="spellEnd"/>
            <w:r>
              <w:rPr>
                <w:noProof/>
              </w:rPr>
              <w:t xml:space="preserve"> API v2.0.0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83E4" w14:textId="77777777" w:rsidR="00E5189C" w:rsidRDefault="00E518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89C" w14:paraId="4FB84857" w14:textId="77777777" w:rsidTr="00E5189C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9BC0" w14:textId="77777777" w:rsidR="00E5189C" w:rsidRDefault="00E5189C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eventLimit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1062" w14:textId="77777777" w:rsidR="00E5189C" w:rsidRDefault="00E5189C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4E5B" w14:textId="77777777" w:rsidR="00E5189C" w:rsidRDefault="00E5189C">
            <w:pPr>
              <w:pStyle w:val="TAC"/>
              <w:rPr>
                <w:szCs w:val="18"/>
                <w:lang w:bidi="ar-IQ"/>
              </w:rPr>
            </w:pPr>
            <w:r>
              <w:rPr>
                <w:lang w:val="fr-FR"/>
              </w:rPr>
              <w:t>O</w:t>
            </w:r>
            <w:r>
              <w:rPr>
                <w:position w:val="-6"/>
                <w:sz w:val="14"/>
                <w:szCs w:val="14"/>
                <w:lang w:val="fr-FR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A8DC" w14:textId="77777777" w:rsidR="00E5189C" w:rsidRDefault="00E5189C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FBC7" w14:textId="77777777" w:rsidR="00E5189C" w:rsidRDefault="00E5189C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Event limit if trigger type is "</w:t>
            </w:r>
            <w:r>
              <w:t>Expiry of data event limit".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E4CD" w14:textId="77777777" w:rsidR="00E5189C" w:rsidRDefault="00E518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89C" w14:paraId="01C8C7F9" w14:textId="77777777" w:rsidTr="00E5189C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1076" w14:textId="77777777" w:rsidR="00E5189C" w:rsidRDefault="00E5189C">
            <w:pPr>
              <w:pStyle w:val="TAL"/>
              <w:rPr>
                <w:lang w:eastAsia="zh-CN" w:bidi="ar-IQ"/>
              </w:rPr>
            </w:pPr>
            <w:r>
              <w:rPr>
                <w:noProof/>
              </w:rPr>
              <w:t xml:space="preserve">maxNumberOfccc  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7D6C" w14:textId="77777777" w:rsidR="00E5189C" w:rsidRDefault="00E5189C">
            <w:pPr>
              <w:pStyle w:val="TAL"/>
              <w:rPr>
                <w:lang w:eastAsia="zh-CN"/>
              </w:rPr>
            </w:pPr>
            <w: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6A21" w14:textId="77777777" w:rsidR="00E5189C" w:rsidRDefault="00E5189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6247" w14:textId="77777777" w:rsidR="00E5189C" w:rsidRDefault="00E5189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4C62" w14:textId="77777777" w:rsidR="00E5189C" w:rsidRDefault="00E5189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Maximum number if trigger type is "Max </w:t>
            </w:r>
            <w:proofErr w:type="spellStart"/>
            <w:r>
              <w:rPr>
                <w:lang w:eastAsia="zh-CN" w:bidi="ar-IQ"/>
              </w:rPr>
              <w:t>nb</w:t>
            </w:r>
            <w:proofErr w:type="spellEnd"/>
            <w:r>
              <w:rPr>
                <w:lang w:eastAsia="zh-CN" w:bidi="ar-IQ"/>
              </w:rPr>
              <w:t xml:space="preserve"> </w:t>
            </w:r>
            <w:r>
              <w:rPr>
                <w:noProof/>
              </w:rPr>
              <w:t>of number of charging condition changes"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188D" w14:textId="77777777" w:rsidR="00E5189C" w:rsidRDefault="00E518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89C" w14:paraId="60E1F1EB" w14:textId="77777777" w:rsidTr="00E5189C">
        <w:trPr>
          <w:gridBefore w:val="1"/>
          <w:wBefore w:w="33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3A68" w14:textId="77777777" w:rsidR="00E5189C" w:rsidRDefault="00E5189C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 w:bidi="ar-IQ"/>
              </w:rPr>
              <w:t>tariffTimeChange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5BF0" w14:textId="77777777" w:rsidR="00E5189C" w:rsidRDefault="00E5189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BA7D" w14:textId="77777777" w:rsidR="00E5189C" w:rsidRDefault="00E5189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1F01" w14:textId="77777777" w:rsidR="00E5189C" w:rsidRDefault="00E5189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7084" w14:textId="77777777" w:rsidR="00E5189C" w:rsidRDefault="00E5189C">
            <w:pPr>
              <w:pStyle w:val="TAL"/>
              <w:rPr>
                <w:lang w:eastAsia="zh-CN" w:bidi="ar-IQ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This field contains UTC time indicating the switch time when the tariff will be changed.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4D72" w14:textId="77777777" w:rsidR="00E5189C" w:rsidRDefault="00E518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70AA69A" w14:textId="77777777" w:rsidR="00E5189C" w:rsidRDefault="00E5189C" w:rsidP="00E5189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0A6F" w:rsidRPr="007215AA" w14:paraId="6AFDD9C7" w14:textId="77777777" w:rsidTr="009B4FE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F592C1C" w14:textId="6163FFBE" w:rsidR="001D0A6F" w:rsidRPr="007215AA" w:rsidRDefault="001D0A6F" w:rsidP="009B4F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D376C07" w14:textId="77777777" w:rsidR="00265C6E" w:rsidRDefault="00265C6E" w:rsidP="00265C6E">
      <w:pPr>
        <w:pStyle w:val="6"/>
        <w:rPr>
          <w:lang w:eastAsia="zh-CN"/>
        </w:rPr>
      </w:pPr>
      <w:bookmarkStart w:id="23" w:name="_Toc138318149"/>
      <w:bookmarkStart w:id="24" w:name="_Toc51918989"/>
      <w:bookmarkStart w:id="25" w:name="_Toc44671081"/>
      <w:bookmarkStart w:id="26" w:name="_Toc28709462"/>
      <w:bookmarkStart w:id="27" w:name="_Toc27749535"/>
      <w:bookmarkStart w:id="28" w:name="_Toc20227303"/>
      <w:r>
        <w:rPr>
          <w:lang w:eastAsia="zh-CN"/>
        </w:rPr>
        <w:lastRenderedPageBreak/>
        <w:t>6.1.6.2.2.6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PDUSessionChargingInformation</w:t>
      </w:r>
      <w:bookmarkEnd w:id="23"/>
      <w:bookmarkEnd w:id="24"/>
      <w:bookmarkEnd w:id="25"/>
      <w:bookmarkEnd w:id="26"/>
      <w:bookmarkEnd w:id="27"/>
      <w:bookmarkEnd w:id="28"/>
      <w:proofErr w:type="spellEnd"/>
    </w:p>
    <w:p w14:paraId="52384A05" w14:textId="77777777" w:rsidR="00265C6E" w:rsidRDefault="00265C6E" w:rsidP="00265C6E">
      <w:pPr>
        <w:pStyle w:val="TH"/>
      </w:pPr>
      <w:r>
        <w:t>Table </w:t>
      </w:r>
      <w:r>
        <w:rPr>
          <w:lang w:eastAsia="zh-CN"/>
        </w:rPr>
        <w:t>6.1.6.2.2.6-1</w:t>
      </w:r>
      <w:r>
        <w:t xml:space="preserve">: Definition of type </w:t>
      </w:r>
      <w:r>
        <w:rPr>
          <w:noProof/>
          <w:lang w:eastAsia="zh-CN"/>
        </w:rPr>
        <w:t>PDUSessionChargingInformation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265C6E" w14:paraId="698B91C4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C76DC" w14:textId="77777777" w:rsidR="00265C6E" w:rsidRDefault="00265C6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8B5FB" w14:textId="77777777" w:rsidR="00265C6E" w:rsidRDefault="00265C6E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A32C8" w14:textId="77777777" w:rsidR="00265C6E" w:rsidRDefault="00265C6E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AD8E8" w14:textId="77777777" w:rsidR="00265C6E" w:rsidRDefault="00265C6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0033E" w14:textId="77777777" w:rsidR="00265C6E" w:rsidRDefault="00265C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91587" w14:textId="77777777" w:rsidR="00265C6E" w:rsidRDefault="00265C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65C6E" w14:paraId="6F034202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EF1C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D605" w14:textId="77777777" w:rsidR="00265C6E" w:rsidRDefault="00265C6E">
            <w:pPr>
              <w:pStyle w:val="TAL"/>
              <w:rPr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5748" w14:textId="77777777" w:rsidR="00265C6E" w:rsidRDefault="00265C6E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3A59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5653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different records </w:t>
            </w:r>
            <w:r>
              <w:rPr>
                <w:lang w:eastAsia="zh-CN" w:bidi="ar-IQ"/>
              </w:rPr>
              <w:t>of a single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A0DE" w14:textId="77777777" w:rsidR="00265C6E" w:rsidRDefault="00265C6E">
            <w:pPr>
              <w:pStyle w:val="TAL"/>
              <w:rPr>
                <w:rFonts w:cs="Arial"/>
                <w:szCs w:val="18"/>
              </w:rPr>
            </w:pPr>
          </w:p>
        </w:tc>
      </w:tr>
      <w:tr w:rsidR="00265C6E" w14:paraId="535732B1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2D00" w14:textId="77777777" w:rsidR="00265C6E" w:rsidRDefault="00265C6E">
            <w:pPr>
              <w:pStyle w:val="TAL"/>
            </w:pPr>
            <w:proofErr w:type="spellStart"/>
            <w:r>
              <w:rPr>
                <w:lang w:eastAsia="zh-CN"/>
              </w:rPr>
              <w:t>sMFChargingId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56F5" w14:textId="77777777" w:rsidR="00265C6E" w:rsidRDefault="00265C6E">
            <w:pPr>
              <w:pStyle w:val="TAL"/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B585" w14:textId="77777777" w:rsidR="00265C6E" w:rsidRDefault="00265C6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71D9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9D6C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Used instead of </w:t>
            </w:r>
            <w:proofErr w:type="spellStart"/>
            <w:r>
              <w:rPr>
                <w:lang w:eastAsia="zh-CN" w:bidi="ar-IQ"/>
              </w:rPr>
              <w:t>ChargingId</w:t>
            </w:r>
            <w:proofErr w:type="spellEnd"/>
            <w:r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3849" w14:textId="77777777" w:rsidR="00265C6E" w:rsidRDefault="00265C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SMF</w:t>
            </w:r>
            <w:r>
              <w:rPr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265C6E" w14:paraId="5DEB8E5B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98E6" w14:textId="77777777" w:rsidR="00265C6E" w:rsidRDefault="00265C6E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9F45" w14:textId="77777777" w:rsidR="00265C6E" w:rsidRDefault="00265C6E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1399" w14:textId="77777777" w:rsidR="00265C6E" w:rsidRDefault="00265C6E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C665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0D98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78A0" w14:textId="77777777" w:rsidR="00265C6E" w:rsidRDefault="00265C6E">
            <w:pPr>
              <w:pStyle w:val="TAL"/>
              <w:rPr>
                <w:rFonts w:cs="Arial"/>
                <w:szCs w:val="18"/>
              </w:rPr>
            </w:pPr>
          </w:p>
        </w:tc>
      </w:tr>
      <w:tr w:rsidR="00265C6E" w14:paraId="3BE887C6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1931" w14:textId="77777777" w:rsidR="00265C6E" w:rsidRDefault="00265C6E">
            <w:pPr>
              <w:pStyle w:val="TAL"/>
              <w:rPr>
                <w:lang w:val="fr-FR"/>
              </w:rPr>
            </w:pPr>
            <w:proofErr w:type="spellStart"/>
            <w:r>
              <w:rPr>
                <w:lang w:eastAsia="zh-CN"/>
              </w:rPr>
              <w:t>sMFH</w:t>
            </w:r>
            <w:proofErr w:type="spellEnd"/>
            <w:r>
              <w:rPr>
                <w:lang w:val="fr-FR"/>
              </w:rPr>
              <w:t>omeProvidedChargingId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485C" w14:textId="77777777" w:rsidR="00265C6E" w:rsidRDefault="00265C6E">
            <w:pPr>
              <w:pStyle w:val="TAL"/>
              <w:rPr>
                <w:lang w:val="fr-FR"/>
              </w:rPr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F046" w14:textId="700C06AE" w:rsidR="00265C6E" w:rsidRDefault="00EA2AB0">
            <w:pPr>
              <w:pStyle w:val="TAC"/>
              <w:rPr>
                <w:lang w:val="fr-FR" w:eastAsia="zh-CN" w:bidi="ar-IQ"/>
              </w:rPr>
            </w:pPr>
            <w:ins w:id="29" w:author="Huawei" w:date="2023-08-10T17:41:00Z">
              <w:r>
                <w:rPr>
                  <w:lang w:val="fr-FR" w:eastAsia="zh-CN" w:bidi="ar-IQ"/>
                </w:rPr>
                <w:t>Oc</w:t>
              </w:r>
            </w:ins>
            <w:del w:id="30" w:author="Huawei" w:date="2023-08-10T17:41:00Z">
              <w:r w:rsidR="00265C6E" w:rsidDel="00EA2AB0">
                <w:rPr>
                  <w:lang w:bidi="ar-IQ"/>
                </w:rPr>
                <w:delText>O</w:delText>
              </w:r>
              <w:r w:rsidR="00265C6E" w:rsidDel="00EA2AB0">
                <w:rPr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9B34" w14:textId="77777777" w:rsidR="00265C6E" w:rsidRDefault="00265C6E">
            <w:pPr>
              <w:pStyle w:val="TAL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D16A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Used instead of </w:t>
            </w:r>
            <w:proofErr w:type="spellStart"/>
            <w:r>
              <w:t>homeProvidedChargingId</w:t>
            </w:r>
            <w:proofErr w:type="spellEnd"/>
            <w:r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99D6" w14:textId="77777777" w:rsidR="00265C6E" w:rsidRDefault="00265C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SMF</w:t>
            </w:r>
            <w:r>
              <w:rPr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265C6E" w14:paraId="51118D52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9962" w14:textId="77777777" w:rsidR="00265C6E" w:rsidRDefault="00265C6E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385E" w14:textId="77777777" w:rsidR="00265C6E" w:rsidRDefault="00265C6E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39FA" w14:textId="77777777" w:rsidR="00265C6E" w:rsidRDefault="00265C6E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FEC4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81F6" w14:textId="77777777" w:rsidR="00265C6E" w:rsidRDefault="00265C6E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B5A0" w14:textId="77777777" w:rsidR="00265C6E" w:rsidRDefault="00265C6E">
            <w:pPr>
              <w:pStyle w:val="TAL"/>
              <w:rPr>
                <w:rFonts w:cs="Arial"/>
                <w:szCs w:val="18"/>
              </w:rPr>
            </w:pPr>
          </w:p>
        </w:tc>
      </w:tr>
      <w:tr w:rsidR="00265C6E" w14:paraId="4CA48714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6698" w14:textId="77777777" w:rsidR="00265C6E" w:rsidRDefault="00265C6E">
            <w:pPr>
              <w:pStyle w:val="TAL"/>
            </w:pPr>
            <w:proofErr w:type="spellStart"/>
            <w:r>
              <w:t>userLocation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ACF5" w14:textId="77777777" w:rsidR="00265C6E" w:rsidRDefault="00265C6E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  <w:p w14:paraId="331327BE" w14:textId="77777777" w:rsidR="00265C6E" w:rsidRDefault="00265C6E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7DDE" w14:textId="77777777" w:rsidR="00265C6E" w:rsidRDefault="00265C6E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58F4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8864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6489" w14:textId="77777777" w:rsidR="00265C6E" w:rsidRDefault="00265C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C6E" w14:paraId="3967B644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E3A7" w14:textId="77777777" w:rsidR="00265C6E" w:rsidRDefault="00265C6E">
            <w:pPr>
              <w:pStyle w:val="TAL"/>
            </w:pPr>
            <w:r>
              <w:t>mAPDUNon3GPPUserLocationInfo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7242" w14:textId="77777777" w:rsidR="00265C6E" w:rsidRDefault="00265C6E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  <w:p w14:paraId="02BC19BC" w14:textId="77777777" w:rsidR="00265C6E" w:rsidRDefault="00265C6E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E6EA" w14:textId="77777777" w:rsidR="00265C6E" w:rsidRDefault="00265C6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5988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7B8F" w14:textId="77777777" w:rsidR="00265C6E" w:rsidRDefault="00265C6E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  <w:r>
              <w:rPr>
                <w:noProof/>
                <w:lang w:eastAsia="zh-CN"/>
              </w:rPr>
              <w:t xml:space="preserve"> under the non-3GPP access for the 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DA48" w14:textId="77777777" w:rsidR="00265C6E" w:rsidRDefault="00265C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65C6E" w14:paraId="28C2FCFF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1014" w14:textId="77777777" w:rsidR="00265C6E" w:rsidRDefault="00265C6E">
            <w:pPr>
              <w:pStyle w:val="TAL"/>
            </w:pPr>
            <w:r>
              <w:t>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A86E" w14:textId="77777777" w:rsidR="00265C6E" w:rsidRDefault="00265C6E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63A5" w14:textId="77777777" w:rsidR="00265C6E" w:rsidRDefault="00265C6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890F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CF4D" w14:textId="77777777" w:rsidR="00265C6E" w:rsidRDefault="00265C6E">
            <w:pPr>
              <w:pStyle w:val="TAL"/>
              <w:rPr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represents the UTC time provided by the non-3GPP access, and is related to the userLocationTime. This filed is only present if the non-3GPP access provides a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86B" w14:textId="77777777" w:rsidR="00265C6E" w:rsidRDefault="00265C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C6E" w14:paraId="2D8AA47B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7A4F" w14:textId="77777777" w:rsidR="00265C6E" w:rsidRDefault="00265C6E">
            <w:pPr>
              <w:pStyle w:val="TAL"/>
            </w:pPr>
            <w:r>
              <w:t>mAPDUNon3GPPUserLocationTime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00F8" w14:textId="77777777" w:rsidR="00265C6E" w:rsidRDefault="00265C6E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DC84" w14:textId="77777777" w:rsidR="00265C6E" w:rsidRDefault="00265C6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BD85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840B" w14:textId="77777777" w:rsidR="00265C6E" w:rsidRDefault="00265C6E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represents the UTC time provided by the non-3GPP access, and is related mAPDUNon3GPPUserLocationInfo.</w:t>
            </w:r>
          </w:p>
          <w:p w14:paraId="164B3C9E" w14:textId="77777777" w:rsidR="00265C6E" w:rsidRDefault="00265C6E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 xml:space="preserve">This filed is only present if the non-3GPP access for the MA PDU session provides a time.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29BA" w14:textId="77777777" w:rsidR="00265C6E" w:rsidRDefault="00265C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65C6E" w14:paraId="23731867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C957" w14:textId="77777777" w:rsidR="00265C6E" w:rsidRDefault="00265C6E">
            <w:pPr>
              <w:pStyle w:val="TAL"/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F376" w14:textId="77777777" w:rsidR="00265C6E" w:rsidRDefault="00265C6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BC14" w14:textId="77777777" w:rsidR="00265C6E" w:rsidRDefault="00265C6E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0650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E3A3" w14:textId="77777777" w:rsidR="00265C6E" w:rsidRDefault="00265C6E">
            <w:pPr>
              <w:pStyle w:val="TAL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 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data type shall not be supplied. </w:t>
            </w:r>
            <w:r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>
              <w:rPr>
                <w:lang w:eastAsia="zh-CN"/>
              </w:rPr>
              <w:t>eport</w:t>
            </w:r>
            <w:proofErr w:type="spellEnd"/>
            <w:r>
              <w:rPr>
                <w:lang w:eastAsia="zh-CN"/>
              </w:rPr>
              <w:t xml:space="preserve"> user presence reporting area status</w:t>
            </w:r>
            <w:r>
              <w:rPr>
                <w:rFonts w:eastAsia="等线"/>
                <w:noProof/>
                <w:lang w:eastAsia="zh-CN"/>
              </w:rPr>
              <w:t>.</w:t>
            </w:r>
          </w:p>
          <w:p w14:paraId="292F9D03" w14:textId="77777777" w:rsidR="00265C6E" w:rsidRDefault="00265C6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noProof/>
              </w:rPr>
              <w:t>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shall be the key of the map. </w:t>
            </w:r>
          </w:p>
          <w:p w14:paraId="22A749CB" w14:textId="77777777" w:rsidR="00265C6E" w:rsidRDefault="00265C6E">
            <w:pPr>
              <w:pStyle w:val="TAL"/>
              <w:rPr>
                <w:lang w:eastAsia="zh-CN"/>
              </w:rPr>
            </w:pPr>
          </w:p>
          <w:p w14:paraId="06C6B216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(i.e.</w:t>
            </w:r>
            <w:r>
              <w:rPr>
                <w:lang w:val="en-US"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trackingAreaList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ecgiList</w:t>
            </w:r>
            <w:proofErr w:type="spellEnd"/>
            <w:r>
              <w:rPr>
                <w:lang w:val="en-US" w:eastAsia="zh-CN"/>
              </w:rPr>
              <w:t>",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ncgiList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B875" w14:textId="77777777" w:rsidR="00265C6E" w:rsidRDefault="00265C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C6E" w14:paraId="1F34F43E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EE3A" w14:textId="77777777" w:rsidR="00265C6E" w:rsidRDefault="00265C6E">
            <w:pPr>
              <w:pStyle w:val="TAL"/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F37F" w14:textId="77777777" w:rsidR="00265C6E" w:rsidRDefault="00265C6E">
            <w:pPr>
              <w:pStyle w:val="TAL"/>
              <w:rPr>
                <w:lang w:eastAsia="zh-CN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3377" w14:textId="77777777" w:rsidR="00265C6E" w:rsidRDefault="00265C6E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3E62" w14:textId="77777777" w:rsidR="00265C6E" w:rsidRDefault="00265C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3402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 xml:space="preserve">the UE </w:t>
            </w:r>
            <w:proofErr w:type="spellStart"/>
            <w:r>
              <w:rPr>
                <w:szCs w:val="18"/>
              </w:rPr>
              <w:t>Timezone</w:t>
            </w:r>
            <w:proofErr w:type="spellEnd"/>
            <w:r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49C" w14:textId="77777777" w:rsidR="00265C6E" w:rsidRDefault="00265C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C6E" w14:paraId="7BD08E2E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B3C2" w14:textId="77777777" w:rsidR="00265C6E" w:rsidRDefault="00265C6E">
            <w:pPr>
              <w:pStyle w:val="TAL"/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ED05" w14:textId="77777777" w:rsidR="00265C6E" w:rsidRDefault="00265C6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</w:t>
            </w:r>
            <w:r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C6F7" w14:textId="77777777" w:rsidR="00265C6E" w:rsidRDefault="00265C6E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A5A8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F327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 session level information, including PDU session ID, PDU type, SSC Mode, QoS, network slicing etc.</w:t>
            </w:r>
          </w:p>
          <w:p w14:paraId="1857DFD5" w14:textId="77777777" w:rsidR="00265C6E" w:rsidRDefault="00265C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BED9" w14:textId="77777777" w:rsidR="00265C6E" w:rsidRDefault="00265C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C6E" w14:paraId="40232936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6497" w14:textId="77777777" w:rsidR="00265C6E" w:rsidRDefault="00265C6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lastRenderedPageBreak/>
              <w:t>unitCountInactivityTimer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9B4C" w14:textId="77777777" w:rsidR="00265C6E" w:rsidRDefault="00265C6E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6D0E" w14:textId="77777777" w:rsidR="00265C6E" w:rsidRDefault="00265C6E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7FA3" w14:textId="77777777" w:rsidR="00265C6E" w:rsidRDefault="00265C6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69FA" w14:textId="77777777" w:rsidR="00265C6E" w:rsidRDefault="00265C6E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threshold for the time period resource idle</w:t>
            </w:r>
          </w:p>
          <w:p w14:paraId="1C438CE4" w14:textId="77777777" w:rsidR="00265C6E" w:rsidRDefault="00265C6E">
            <w:pPr>
              <w:pStyle w:val="TAL"/>
              <w:rPr>
                <w:lang w:bidi="ar-IQ"/>
              </w:rPr>
            </w:pPr>
            <w:r>
              <w:t>Upon the initial interaction with the CHF, the SMF</w:t>
            </w:r>
            <w:r>
              <w:rPr>
                <w:noProof/>
                <w:szCs w:val="18"/>
              </w:rPr>
              <w:t xml:space="preserve"> use this attribute to provide pre-configured threshold to CHF.</w:t>
            </w:r>
          </w:p>
          <w:p w14:paraId="6680BDF9" w14:textId="77777777" w:rsidR="00265C6E" w:rsidRDefault="00265C6E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 xml:space="preserve">when present in response message, it contains the threshold </w:t>
            </w:r>
            <w:r>
              <w:t xml:space="preserve">supplied by CHF in response of initial request to override existing </w:t>
            </w:r>
            <w:r>
              <w:rPr>
                <w:lang w:bidi="ar-IQ"/>
              </w:rPr>
              <w:t>threshold in SMF.</w:t>
            </w:r>
          </w:p>
          <w:p w14:paraId="7404EDAB" w14:textId="77777777" w:rsidR="00265C6E" w:rsidRDefault="00265C6E">
            <w:pPr>
              <w:pStyle w:val="TAL"/>
              <w:rPr>
                <w:noProof/>
                <w:szCs w:val="18"/>
              </w:rPr>
            </w:pPr>
            <w:r>
              <w:rPr>
                <w:lang w:bidi="ar-IQ"/>
              </w:rPr>
              <w:t>It’s only present when unit count inactivity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AEC1" w14:textId="77777777" w:rsidR="00265C6E" w:rsidRDefault="00265C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65C6E" w14:paraId="0DEC3269" w14:textId="77777777" w:rsidTr="00265C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C347" w14:textId="77777777" w:rsidR="00265C6E" w:rsidRDefault="00265C6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3948" w14:textId="77777777" w:rsidR="00265C6E" w:rsidRDefault="00265C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6BBA" w14:textId="77777777" w:rsidR="00265C6E" w:rsidRDefault="00265C6E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A00E" w14:textId="77777777" w:rsidR="00265C6E" w:rsidRDefault="00265C6E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F89F" w14:textId="77777777" w:rsidR="00265C6E" w:rsidRDefault="00265C6E">
            <w:pPr>
              <w:pStyle w:val="TAL"/>
              <w:rPr>
                <w:noProof/>
                <w:szCs w:val="18"/>
              </w:rPr>
            </w:pPr>
            <w:r>
              <w:t xml:space="preserve">Secondary RAT usage reported from RAN.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ED2A" w14:textId="77777777" w:rsidR="00265C6E" w:rsidRDefault="00265C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956AAEE" w14:textId="77777777" w:rsidR="00265C6E" w:rsidRDefault="00265C6E" w:rsidP="00265C6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0A6F" w:rsidRPr="007215AA" w14:paraId="2846FB79" w14:textId="77777777" w:rsidTr="009B4FE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27A48C9" w14:textId="77777777" w:rsidR="001D0A6F" w:rsidRPr="007215AA" w:rsidRDefault="001D0A6F" w:rsidP="009B4F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54AD30F" w14:textId="2B54F57C" w:rsidR="00F32EDE" w:rsidRDefault="00F32EDE" w:rsidP="00F32EDE">
      <w:pPr>
        <w:pStyle w:val="6"/>
        <w:rPr>
          <w:lang w:eastAsia="zh-CN"/>
        </w:rPr>
      </w:pPr>
      <w:r>
        <w:rPr>
          <w:lang w:eastAsia="zh-CN"/>
        </w:rPr>
        <w:t>6.2.5.2.1.5</w:t>
      </w:r>
      <w:r>
        <w:rPr>
          <w:lang w:eastAsia="zh-CN"/>
        </w:rPr>
        <w:tab/>
        <w:t>Type Trigger</w:t>
      </w:r>
      <w:bookmarkEnd w:id="8"/>
      <w:bookmarkEnd w:id="9"/>
      <w:bookmarkEnd w:id="10"/>
      <w:bookmarkEnd w:id="11"/>
      <w:bookmarkEnd w:id="12"/>
      <w:bookmarkEnd w:id="13"/>
    </w:p>
    <w:p w14:paraId="728F9BCC" w14:textId="77777777" w:rsidR="00F32EDE" w:rsidRDefault="00F32EDE" w:rsidP="00F32EDE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6.2.5.2.1.5-1</w:t>
      </w:r>
      <w:r>
        <w:t xml:space="preserve">: Definition of type </w:t>
      </w:r>
      <w:r>
        <w:rPr>
          <w:lang w:eastAsia="zh-CN"/>
        </w:rPr>
        <w:t>Trigger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62"/>
        <w:gridCol w:w="33"/>
        <w:gridCol w:w="1620"/>
        <w:gridCol w:w="33"/>
        <w:gridCol w:w="441"/>
        <w:gridCol w:w="33"/>
        <w:gridCol w:w="1099"/>
        <w:gridCol w:w="33"/>
        <w:gridCol w:w="2513"/>
        <w:gridCol w:w="33"/>
        <w:gridCol w:w="1809"/>
        <w:gridCol w:w="33"/>
      </w:tblGrid>
      <w:tr w:rsidR="00F32EDE" w14:paraId="18A616D6" w14:textId="77777777" w:rsidTr="00F32EDE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8C78A" w14:textId="77777777" w:rsidR="00F32EDE" w:rsidRDefault="00F32EDE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BB84D" w14:textId="77777777" w:rsidR="00F32EDE" w:rsidRDefault="00F32EDE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A1A2C" w14:textId="77777777" w:rsidR="00F32EDE" w:rsidRDefault="00F32EDE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AC64D" w14:textId="77777777" w:rsidR="00F32EDE" w:rsidRDefault="00F32EDE">
            <w:pPr>
              <w:pStyle w:val="TAH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65A47" w14:textId="77777777" w:rsidR="00F32EDE" w:rsidRDefault="00F32EDE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23B9E" w14:textId="77777777" w:rsidR="00F32EDE" w:rsidRDefault="00F32EDE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F32EDE" w14:paraId="6DC2524E" w14:textId="77777777" w:rsidTr="00F32EDE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BB93" w14:textId="77777777" w:rsidR="00F32EDE" w:rsidRDefault="00F32EDE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triggerType</w:t>
            </w:r>
            <w:proofErr w:type="spellEnd"/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DA36" w14:textId="77777777" w:rsidR="00F32EDE" w:rsidRDefault="00F32EDE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TriggerType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FAFE" w14:textId="63BEC12F" w:rsidR="00F32EDE" w:rsidRDefault="00EB7C85">
            <w:pPr>
              <w:pStyle w:val="TAC"/>
              <w:rPr>
                <w:lang w:bidi="ar-IQ"/>
              </w:rPr>
            </w:pPr>
            <w:ins w:id="31" w:author="Huawei" w:date="2023-08-08T15:54:00Z">
              <w:r>
                <w:rPr>
                  <w:szCs w:val="18"/>
                  <w:lang w:bidi="ar-IQ"/>
                </w:rPr>
                <w:t>M</w:t>
              </w:r>
            </w:ins>
            <w:del w:id="32" w:author="Huawei" w:date="2023-08-08T15:54:00Z">
              <w:r w:rsidR="00F32EDE" w:rsidDel="00EB7C85">
                <w:rPr>
                  <w:lang w:bidi="ar-IQ"/>
                </w:rPr>
                <w:delText>Oc</w:delText>
              </w:r>
            </w:del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D703" w14:textId="643080EB" w:rsidR="00F32EDE" w:rsidRDefault="00F32EDE">
            <w:pPr>
              <w:pStyle w:val="TAL"/>
              <w:rPr>
                <w:lang w:bidi="ar-IQ"/>
              </w:rPr>
            </w:pPr>
            <w:del w:id="33" w:author="Huawei" w:date="2023-08-09T10:22:00Z">
              <w:r w:rsidDel="00174A9A">
                <w:rPr>
                  <w:lang w:bidi="ar-IQ"/>
                </w:rPr>
                <w:delText>0</w:delText>
              </w:r>
              <w:r w:rsidDel="00174A9A">
                <w:rPr>
                  <w:lang w:eastAsia="zh-CN" w:bidi="ar-IQ"/>
                </w:rPr>
                <w:delText>..</w:delText>
              </w:r>
            </w:del>
            <w:r>
              <w:rPr>
                <w:lang w:bidi="ar-IQ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733E" w14:textId="77777777" w:rsidR="00F32EDE" w:rsidRDefault="00F32ED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the events whose occurrence lead to </w:t>
            </w:r>
            <w:r>
              <w:rPr>
                <w:lang w:bidi="ar-IQ"/>
              </w:rPr>
              <w:t>charging event is issued towards the CHF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F39B" w14:textId="77777777" w:rsidR="00F32EDE" w:rsidRDefault="00F32EDE">
            <w:pPr>
              <w:pStyle w:val="TAL"/>
              <w:rPr>
                <w:lang w:bidi="ar-IQ"/>
              </w:rPr>
            </w:pPr>
          </w:p>
        </w:tc>
      </w:tr>
      <w:tr w:rsidR="00F32EDE" w14:paraId="6B614D13" w14:textId="77777777" w:rsidTr="00F32EDE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61BC" w14:textId="77777777" w:rsidR="00F32EDE" w:rsidRDefault="00F32EDE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5C9C" w14:textId="77777777" w:rsidR="00F32EDE" w:rsidRDefault="00F32ED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BB6B" w14:textId="77777777" w:rsidR="00F32EDE" w:rsidRDefault="00F32EDE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BD54" w14:textId="77777777" w:rsidR="00F32EDE" w:rsidRDefault="00F32ED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27F7" w14:textId="77777777" w:rsidR="00F32EDE" w:rsidRDefault="00F32EDE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This field indicates whether</w:t>
            </w:r>
            <w:r>
              <w:rPr>
                <w:lang w:bidi="ar-IQ"/>
              </w:rPr>
              <w:t xml:space="preserve"> the charging data generated by the NF consumer</w:t>
            </w:r>
            <w:r>
              <w:rPr>
                <w:lang w:eastAsia="zh-CN" w:bidi="ar-IQ"/>
              </w:rPr>
              <w:t xml:space="preserve"> for the trigger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lead to </w:t>
            </w:r>
            <w:r>
              <w:rPr>
                <w:lang w:bidi="ar-IQ"/>
              </w:rPr>
              <w:t>a Charging Event towards the CHF</w:t>
            </w:r>
            <w:r>
              <w:rPr>
                <w:lang w:eastAsia="zh-CN" w:bidi="ar-IQ"/>
              </w:rPr>
              <w:t xml:space="preserve"> immediately or not</w:t>
            </w:r>
            <w:r>
              <w:rPr>
                <w:lang w:bidi="ar-IQ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1084" w14:textId="77777777" w:rsidR="00F32EDE" w:rsidRDefault="00F32EDE">
            <w:pPr>
              <w:pStyle w:val="TAL"/>
              <w:rPr>
                <w:lang w:bidi="ar-IQ"/>
              </w:rPr>
            </w:pPr>
          </w:p>
        </w:tc>
      </w:tr>
      <w:tr w:rsidR="00F32EDE" w14:paraId="778B2BBC" w14:textId="77777777" w:rsidTr="00F32EDE">
        <w:trPr>
          <w:gridBefore w:val="1"/>
          <w:wBefore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C9CA" w14:textId="77777777" w:rsidR="00F32EDE" w:rsidRDefault="00F32EDE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timeLimit</w:t>
            </w:r>
            <w:proofErr w:type="spellEnd"/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15D5" w14:textId="77777777" w:rsidR="00F32EDE" w:rsidRDefault="00F32EDE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8936" w14:textId="77777777" w:rsidR="00F32EDE" w:rsidRDefault="00F32EDE">
            <w:pPr>
              <w:pStyle w:val="TAC"/>
              <w:rPr>
                <w:szCs w:val="18"/>
                <w:lang w:bidi="ar-IQ"/>
              </w:rPr>
            </w:pPr>
            <w:r>
              <w:t>O</w:t>
            </w:r>
            <w:r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A79E" w14:textId="77777777" w:rsidR="00F32EDE" w:rsidRDefault="00F32EDE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51C9" w14:textId="77777777" w:rsidR="00F32EDE" w:rsidRDefault="00F32EDE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Time limit if trigger type is "</w:t>
            </w:r>
            <w:r>
              <w:t>Expiry of data time limit"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4963" w14:textId="77777777" w:rsidR="00F32EDE" w:rsidRDefault="00F32EDE">
            <w:pPr>
              <w:pStyle w:val="TAL"/>
              <w:rPr>
                <w:lang w:bidi="ar-IQ"/>
              </w:rPr>
            </w:pPr>
          </w:p>
        </w:tc>
      </w:tr>
      <w:tr w:rsidR="00F32EDE" w14:paraId="50A49B84" w14:textId="77777777" w:rsidTr="00F32EDE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C428" w14:textId="77777777" w:rsidR="00F32EDE" w:rsidRDefault="00F32ED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volumeLimit64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0BEC" w14:textId="77777777" w:rsidR="00F32EDE" w:rsidRDefault="00F32E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Uint64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2AF7" w14:textId="77777777" w:rsidR="00F32EDE" w:rsidRDefault="00F32EDE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EB1E" w14:textId="77777777" w:rsidR="00F32EDE" w:rsidRDefault="00F32ED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D03D" w14:textId="77777777" w:rsidR="00F32EDE" w:rsidRDefault="00F32EDE">
            <w:pPr>
              <w:pStyle w:val="TAL"/>
              <w:rPr>
                <w:noProof/>
              </w:rPr>
            </w:pPr>
            <w:r>
              <w:rPr>
                <w:lang w:eastAsia="zh-CN" w:bidi="ar-IQ"/>
              </w:rPr>
              <w:t>Volume limit if trigger type is "</w:t>
            </w:r>
            <w:r>
              <w:t>Expiry of data volume limit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950A" w14:textId="77777777" w:rsidR="00F32EDE" w:rsidRDefault="00F32E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2EDE" w14:paraId="24BD535E" w14:textId="77777777" w:rsidTr="00F32EDE">
        <w:trPr>
          <w:gridBefore w:val="1"/>
          <w:wBefore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EC98" w14:textId="77777777" w:rsidR="00F32EDE" w:rsidRDefault="00F32EDE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eventLimit</w:t>
            </w:r>
            <w:proofErr w:type="spellEnd"/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74A9" w14:textId="77777777" w:rsidR="00F32EDE" w:rsidRDefault="00F32EDE">
            <w:pPr>
              <w:pStyle w:val="TAL"/>
              <w:rPr>
                <w:lang w:eastAsia="zh-CN"/>
              </w:rPr>
            </w:pPr>
            <w: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5162" w14:textId="77777777" w:rsidR="00F32EDE" w:rsidRDefault="00F32EDE">
            <w:pPr>
              <w:pStyle w:val="TAC"/>
              <w:rPr>
                <w:szCs w:val="18"/>
                <w:lang w:bidi="ar-IQ"/>
              </w:rPr>
            </w:pPr>
            <w:r>
              <w:t>O</w:t>
            </w:r>
            <w:r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FC35" w14:textId="77777777" w:rsidR="00F32EDE" w:rsidRDefault="00F32ED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74C3" w14:textId="77777777" w:rsidR="00F32EDE" w:rsidRDefault="00F32EDE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Event limit if trigger type is "</w:t>
            </w:r>
            <w:r>
              <w:t>Expiry of data event limit"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5241" w14:textId="77777777" w:rsidR="00F32EDE" w:rsidRDefault="00F32E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2EDE" w14:paraId="7D08FA73" w14:textId="77777777" w:rsidTr="00F32EDE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0921" w14:textId="77777777" w:rsidR="00F32EDE" w:rsidRDefault="00F32EDE">
            <w:pPr>
              <w:pStyle w:val="TAL"/>
              <w:rPr>
                <w:lang w:eastAsia="zh-CN" w:bidi="ar-IQ"/>
              </w:rPr>
            </w:pPr>
            <w:r>
              <w:rPr>
                <w:noProof/>
              </w:rPr>
              <w:t xml:space="preserve">maxNumberOfccc  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F181" w14:textId="77777777" w:rsidR="00F32EDE" w:rsidRDefault="00F32EDE">
            <w:pPr>
              <w:pStyle w:val="TAL"/>
              <w:rPr>
                <w:lang w:eastAsia="zh-CN"/>
              </w:rPr>
            </w:pPr>
            <w: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DCBF" w14:textId="77777777" w:rsidR="00F32EDE" w:rsidRDefault="00F32EDE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6108" w14:textId="77777777" w:rsidR="00F32EDE" w:rsidRDefault="00F32ED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3AFB" w14:textId="77777777" w:rsidR="00F32EDE" w:rsidRDefault="00F32ED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Maximum number if trigger type is "Max </w:t>
            </w:r>
            <w:proofErr w:type="spellStart"/>
            <w:r>
              <w:rPr>
                <w:lang w:eastAsia="zh-CN" w:bidi="ar-IQ"/>
              </w:rPr>
              <w:t>nb</w:t>
            </w:r>
            <w:proofErr w:type="spellEnd"/>
            <w:r>
              <w:rPr>
                <w:lang w:eastAsia="zh-CN" w:bidi="ar-IQ"/>
              </w:rPr>
              <w:t xml:space="preserve"> </w:t>
            </w:r>
            <w:r>
              <w:rPr>
                <w:noProof/>
              </w:rPr>
              <w:t>of number of charging condition changes"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AF89" w14:textId="77777777" w:rsidR="00F32EDE" w:rsidRDefault="00F32E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31B4CFB" w14:textId="5F7CD888" w:rsidR="00F32EDE" w:rsidRPr="0085566F" w:rsidRDefault="00F32EDE" w:rsidP="008556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411D" w:rsidRPr="007215AA" w14:paraId="5981D34F" w14:textId="77777777" w:rsidTr="006773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EC839C" w14:textId="43341D7B" w:rsidR="009B411D" w:rsidRPr="007215AA" w:rsidRDefault="0043468B" w:rsidP="006773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9B411D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4"/>
      <w:bookmarkEnd w:id="15"/>
      <w:bookmarkEnd w:id="16"/>
      <w:bookmarkEnd w:id="17"/>
      <w:bookmarkEnd w:id="18"/>
      <w:bookmarkEnd w:id="19"/>
    </w:tbl>
    <w:p w14:paraId="538BB6B1" w14:textId="77777777" w:rsidR="009B411D" w:rsidRPr="009B411D" w:rsidRDefault="009B411D" w:rsidP="009B411D"/>
    <w:sectPr w:rsidR="009B411D" w:rsidRPr="009B41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C0ABB" w14:textId="77777777" w:rsidR="00582B44" w:rsidRDefault="00582B44">
      <w:r>
        <w:separator/>
      </w:r>
    </w:p>
  </w:endnote>
  <w:endnote w:type="continuationSeparator" w:id="0">
    <w:p w14:paraId="09D0FD44" w14:textId="77777777" w:rsidR="00582B44" w:rsidRDefault="00582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77BDF" w14:textId="77777777" w:rsidR="00582B44" w:rsidRDefault="00582B44">
      <w:r>
        <w:separator/>
      </w:r>
    </w:p>
  </w:footnote>
  <w:footnote w:type="continuationSeparator" w:id="0">
    <w:p w14:paraId="576CEF52" w14:textId="77777777" w:rsidR="00582B44" w:rsidRDefault="00582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F51FD" w:rsidRDefault="001F5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F51FD" w:rsidRDefault="001F51F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F51FD" w:rsidRDefault="001F51FD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F51FD" w:rsidRDefault="001F51F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69C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FE"/>
    <w:rsid w:val="000A4D41"/>
    <w:rsid w:val="000A6394"/>
    <w:rsid w:val="000A64D7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65A42"/>
    <w:rsid w:val="001702CA"/>
    <w:rsid w:val="00170668"/>
    <w:rsid w:val="0017179B"/>
    <w:rsid w:val="001722CA"/>
    <w:rsid w:val="001724E3"/>
    <w:rsid w:val="001739DE"/>
    <w:rsid w:val="00174A9A"/>
    <w:rsid w:val="00175E67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D041C"/>
    <w:rsid w:val="001D0A6F"/>
    <w:rsid w:val="001D0BC6"/>
    <w:rsid w:val="001D20F0"/>
    <w:rsid w:val="001D7A32"/>
    <w:rsid w:val="001D7DE3"/>
    <w:rsid w:val="001E0515"/>
    <w:rsid w:val="001E10AA"/>
    <w:rsid w:val="001E1C00"/>
    <w:rsid w:val="001E3BE1"/>
    <w:rsid w:val="001E41F3"/>
    <w:rsid w:val="001E5F7C"/>
    <w:rsid w:val="001E62C4"/>
    <w:rsid w:val="001E7033"/>
    <w:rsid w:val="001E7944"/>
    <w:rsid w:val="001E7D38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5C6E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468B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270D"/>
    <w:rsid w:val="004537F9"/>
    <w:rsid w:val="00453B14"/>
    <w:rsid w:val="00454141"/>
    <w:rsid w:val="004548D5"/>
    <w:rsid w:val="0045537A"/>
    <w:rsid w:val="004564C7"/>
    <w:rsid w:val="0046014A"/>
    <w:rsid w:val="004635AE"/>
    <w:rsid w:val="00463AEC"/>
    <w:rsid w:val="00464B31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005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C7B3A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B44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2001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F4D03"/>
    <w:rsid w:val="005F558E"/>
    <w:rsid w:val="005F6915"/>
    <w:rsid w:val="005F7559"/>
    <w:rsid w:val="00600B01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61A8"/>
    <w:rsid w:val="006748C2"/>
    <w:rsid w:val="00675C2E"/>
    <w:rsid w:val="0067674C"/>
    <w:rsid w:val="00681CE3"/>
    <w:rsid w:val="00682389"/>
    <w:rsid w:val="006839DC"/>
    <w:rsid w:val="00683AAE"/>
    <w:rsid w:val="0069044E"/>
    <w:rsid w:val="006915ED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5030"/>
    <w:rsid w:val="0082606F"/>
    <w:rsid w:val="008279FA"/>
    <w:rsid w:val="00831511"/>
    <w:rsid w:val="0083151C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5566F"/>
    <w:rsid w:val="008626E7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3CF0"/>
    <w:rsid w:val="00934D75"/>
    <w:rsid w:val="0093678A"/>
    <w:rsid w:val="00941141"/>
    <w:rsid w:val="00944E50"/>
    <w:rsid w:val="009462C7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222"/>
    <w:rsid w:val="00A1652D"/>
    <w:rsid w:val="00A1726B"/>
    <w:rsid w:val="00A17743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3B3A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C7235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2169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0FEC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1F7A"/>
    <w:rsid w:val="00B6235C"/>
    <w:rsid w:val="00B628E8"/>
    <w:rsid w:val="00B65038"/>
    <w:rsid w:val="00B6513A"/>
    <w:rsid w:val="00B67075"/>
    <w:rsid w:val="00B67B97"/>
    <w:rsid w:val="00B71405"/>
    <w:rsid w:val="00B7244C"/>
    <w:rsid w:val="00B725E6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3FC6"/>
    <w:rsid w:val="00B94954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67D"/>
    <w:rsid w:val="00C56BE6"/>
    <w:rsid w:val="00C61E78"/>
    <w:rsid w:val="00C66BA2"/>
    <w:rsid w:val="00C70E01"/>
    <w:rsid w:val="00C77910"/>
    <w:rsid w:val="00C812A5"/>
    <w:rsid w:val="00C831A4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2F95"/>
    <w:rsid w:val="00D4394C"/>
    <w:rsid w:val="00D4546D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189C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7AAF"/>
    <w:rsid w:val="00E97DD1"/>
    <w:rsid w:val="00EA139C"/>
    <w:rsid w:val="00EA2AB0"/>
    <w:rsid w:val="00EA3526"/>
    <w:rsid w:val="00EA364C"/>
    <w:rsid w:val="00EA4280"/>
    <w:rsid w:val="00EA47DC"/>
    <w:rsid w:val="00EA4A12"/>
    <w:rsid w:val="00EA70D1"/>
    <w:rsid w:val="00EB09B7"/>
    <w:rsid w:val="00EB0B38"/>
    <w:rsid w:val="00EB221D"/>
    <w:rsid w:val="00EB42D9"/>
    <w:rsid w:val="00EB42EF"/>
    <w:rsid w:val="00EB7C85"/>
    <w:rsid w:val="00EC28B6"/>
    <w:rsid w:val="00EC31CF"/>
    <w:rsid w:val="00EC3A5C"/>
    <w:rsid w:val="00EC3C36"/>
    <w:rsid w:val="00EC5257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2EDE"/>
    <w:rsid w:val="00F332E4"/>
    <w:rsid w:val="00F40026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customStyle="1" w:styleId="af1">
    <w:name w:val="批注文字 字符"/>
    <w:link w:val="af0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6792D-90DC-4741-8979-70F202CB0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1083</Words>
  <Characters>6176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2023-08-11T08:48:00Z</dcterms:created>
  <dcterms:modified xsi:type="dcterms:W3CDTF">2023-08-11T08:48:00Z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(3)yNA38KsbSUN8bl3TMogMzWGrRfZ4F7pawxSa/hSWM572+Nha3UFqRkUhcOHoo97ELW4IWLHw
m9eeeYLxXeDQb+GZWx44xNfdpzWWzkFq9I2A7poY3EbhiofOCEuZo//u3xKsKnUGQXNyup5x
MpOQRrbXhyqb/y3M6dpTkvuGIzRQVUgrmgGce2rEjcPBFwflJ7qMZsNzlmhr0A0cMsELx7XS
RUIgFGJPNudt1iMR38</vt:lpwstr>
  </property>
  <property fmtid="{D5CDD505-2E9C-101B-9397-08002B2CF9AE}" pid="22" name="_2015_ms_pID_7253431">
    <vt:lpwstr>0IVC5p39DYh7jvHVw5Kuh9U0Xa9Uq8qbHkZgX5XmJTuxz170elGrch
7KNe/iFVX2QnAkKvnNLXc5X03PRFbz11k0cFuiupr2zHGmD+sqB7NvcOFvfBxd0ehN3dAuQ/
W9DvKZTIOMNqpacYzzvFWkwwQywJdDOkxGXQJpRxvIzPnTpCLhJAaPOVuUcwB9EWrWMqgeW2
axeWFZH7RzRsgfIx4mNjBqXAkfWVFjbO6Kxc</vt:lpwstr>
  </property>
  <property fmtid="{D5CDD505-2E9C-101B-9397-08002B2CF9AE}" pid="23" name="_2015_ms_pID_7253432">
    <vt:lpwstr>sIllajxUxLyje8KokjQ8g3Q=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1691743674</vt:lpwstr>
  </property>
</Properties>
</file>